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672DC" w14:textId="1950867C" w:rsidR="00D500F6" w:rsidRDefault="00D500F6" w:rsidP="00D500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#125</w:t>
      </w:r>
      <w:r>
        <w:rPr>
          <w:rFonts w:cs="Arial"/>
          <w:b/>
          <w:sz w:val="24"/>
          <w:szCs w:val="24"/>
        </w:rPr>
        <w:tab/>
      </w:r>
      <w:r w:rsidRPr="00F820D9">
        <w:rPr>
          <w:b/>
          <w:i/>
          <w:sz w:val="28"/>
        </w:rPr>
        <w:t>R3-24</w:t>
      </w:r>
      <w:r w:rsidR="00904C6D">
        <w:rPr>
          <w:b/>
          <w:i/>
          <w:sz w:val="28"/>
        </w:rPr>
        <w:t>4304</w:t>
      </w:r>
    </w:p>
    <w:p w14:paraId="47D16A37" w14:textId="77777777" w:rsidR="00D500F6" w:rsidRDefault="00D500F6" w:rsidP="00D500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882F54">
        <w:rPr>
          <w:rFonts w:cs="Arial"/>
          <w:b/>
          <w:bCs/>
          <w:sz w:val="24"/>
          <w:szCs w:val="24"/>
        </w:rPr>
        <w:t>Maastricht, Netherlands, 19 – 23 August 2024</w:t>
      </w:r>
      <w:bookmarkEnd w:id="1"/>
    </w:p>
    <w:p w14:paraId="47E4A968" w14:textId="77777777" w:rsidR="00D500F6" w:rsidRDefault="00D500F6" w:rsidP="00D500F6">
      <w:pPr>
        <w:pStyle w:val="Footer"/>
        <w:jc w:val="both"/>
        <w:rPr>
          <w:b w:val="0"/>
          <w:i w:val="0"/>
          <w:sz w:val="24"/>
          <w:lang w:eastAsia="zh-CN"/>
        </w:rPr>
      </w:pPr>
    </w:p>
    <w:p w14:paraId="2A43C410" w14:textId="77777777" w:rsidR="00D500F6" w:rsidRDefault="00D500F6" w:rsidP="00D500F6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TP for TR 38.743 on </w:t>
      </w:r>
      <w:r w:rsidRPr="008B2F05">
        <w:rPr>
          <w:rFonts w:ascii="Arial" w:hAnsi="Arial"/>
          <w:sz w:val="24"/>
        </w:rPr>
        <w:t xml:space="preserve">AIML </w:t>
      </w:r>
      <w:r>
        <w:rPr>
          <w:rFonts w:ascii="Arial" w:hAnsi="Arial"/>
          <w:sz w:val="24"/>
        </w:rPr>
        <w:t>for Network Slicing</w:t>
      </w:r>
    </w:p>
    <w:p w14:paraId="04C56605" w14:textId="7B974F59" w:rsidR="00D500F6" w:rsidRDefault="00D500F6" w:rsidP="00C166EE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93607E">
        <w:rPr>
          <w:rStyle w:val="a"/>
        </w:rPr>
        <w:t xml:space="preserve">Ericsson, InterDigital, </w:t>
      </w:r>
      <w:r w:rsidR="00B10C17">
        <w:rPr>
          <w:rStyle w:val="a"/>
        </w:rPr>
        <w:t>T-Mobile USA</w:t>
      </w:r>
      <w:r w:rsidRPr="0093607E">
        <w:rPr>
          <w:rStyle w:val="a"/>
        </w:rPr>
        <w:t>,</w:t>
      </w:r>
      <w:r w:rsidR="00B10C17">
        <w:rPr>
          <w:rStyle w:val="a"/>
        </w:rPr>
        <w:t xml:space="preserve"> Lenovo</w:t>
      </w:r>
      <w:r w:rsidR="00C166EE">
        <w:rPr>
          <w:rStyle w:val="a"/>
        </w:rPr>
        <w:t>,</w:t>
      </w:r>
      <w:r w:rsidRPr="0093607E">
        <w:rPr>
          <w:rStyle w:val="a"/>
        </w:rPr>
        <w:t xml:space="preserve"> Telecom Italia</w:t>
      </w:r>
      <w:r w:rsidR="007C6F7F">
        <w:rPr>
          <w:rStyle w:val="a"/>
        </w:rPr>
        <w:t>, Qualcomm</w:t>
      </w:r>
      <w:r w:rsidR="009E3B51">
        <w:rPr>
          <w:rStyle w:val="a"/>
        </w:rPr>
        <w:t xml:space="preserve">, </w:t>
      </w:r>
      <w:r w:rsidR="009E3B51" w:rsidRPr="009E3B51">
        <w:rPr>
          <w:rStyle w:val="a"/>
        </w:rPr>
        <w:t>Deutsche Telekom</w:t>
      </w:r>
    </w:p>
    <w:p w14:paraId="23E776E1" w14:textId="77777777" w:rsidR="00D500F6" w:rsidRDefault="00D500F6" w:rsidP="00D500F6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11.2</w:t>
      </w:r>
    </w:p>
    <w:p w14:paraId="01C85DE6" w14:textId="77777777" w:rsidR="00D500F6" w:rsidRDefault="00D500F6" w:rsidP="00D500F6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380572A3" w14:textId="77777777" w:rsidR="006D2F58" w:rsidRDefault="006D2F58" w:rsidP="006D2F58">
      <w:pPr>
        <w:pStyle w:val="Heading1"/>
      </w:pPr>
      <w:bookmarkStart w:id="2" w:name="clause4"/>
      <w:bookmarkStart w:id="3" w:name="_Toc129708874"/>
      <w:bookmarkStart w:id="4" w:name="_Toc172728608"/>
      <w:bookmarkStart w:id="5" w:name="_Toc172729082"/>
      <w:bookmarkStart w:id="6" w:name="_Toc172729174"/>
      <w:bookmarkEnd w:id="0"/>
      <w:bookmarkEnd w:id="2"/>
      <w:r>
        <w:t>TP to TR 38.743</w:t>
      </w:r>
    </w:p>
    <w:p w14:paraId="440BB028" w14:textId="78891E06" w:rsidR="006D2F58" w:rsidRDefault="006D2F58" w:rsidP="006D2F58">
      <w:r>
        <w:t xml:space="preserve">This TP mirrors the discussions and proposals in </w:t>
      </w:r>
      <w:r w:rsidRPr="007C6F7F">
        <w:t>R3-24</w:t>
      </w:r>
      <w:r w:rsidR="007C6F7F" w:rsidRPr="007C6F7F">
        <w:t>4303</w:t>
      </w:r>
      <w:r w:rsidRPr="007C6F7F">
        <w:t>.</w:t>
      </w:r>
    </w:p>
    <w:p w14:paraId="4E6681B3" w14:textId="77777777" w:rsidR="007A133C" w:rsidRDefault="00842F62">
      <w:pPr>
        <w:pStyle w:val="Heading1"/>
      </w:pPr>
      <w:r>
        <w:t>4</w:t>
      </w:r>
      <w:r>
        <w:tab/>
      </w:r>
      <w:bookmarkEnd w:id="3"/>
      <w:r>
        <w:t>Use cases and Solutions</w:t>
      </w:r>
      <w:bookmarkEnd w:id="4"/>
      <w:bookmarkEnd w:id="5"/>
      <w:bookmarkEnd w:id="6"/>
    </w:p>
    <w:p w14:paraId="4D8A9987" w14:textId="77777777" w:rsidR="007A133C" w:rsidRDefault="00842F62">
      <w:pPr>
        <w:pStyle w:val="Heading2"/>
      </w:pPr>
      <w:bookmarkStart w:id="7" w:name="_Toc129708875"/>
      <w:bookmarkStart w:id="8" w:name="_Toc172728609"/>
      <w:bookmarkStart w:id="9" w:name="_Toc172729083"/>
      <w:bookmarkStart w:id="10" w:name="_Toc172729175"/>
      <w:r>
        <w:t>4.1</w:t>
      </w:r>
      <w:r>
        <w:tab/>
      </w:r>
      <w:bookmarkEnd w:id="7"/>
      <w:r>
        <w:t>AI/ML based Network Slicing</w:t>
      </w:r>
      <w:bookmarkEnd w:id="8"/>
      <w:bookmarkEnd w:id="9"/>
      <w:bookmarkEnd w:id="10"/>
    </w:p>
    <w:p w14:paraId="5930A04A" w14:textId="77777777" w:rsidR="007A133C" w:rsidRDefault="00842F62">
      <w:pPr>
        <w:pStyle w:val="Heading3"/>
        <w:rPr>
          <w:lang w:eastAsia="zh-CN"/>
        </w:rPr>
      </w:pPr>
      <w:bookmarkStart w:id="11" w:name="_Toc172728610"/>
      <w:bookmarkStart w:id="12" w:name="_Toc172729084"/>
      <w:bookmarkStart w:id="13" w:name="_Toc172729176"/>
      <w:r>
        <w:rPr>
          <w:rFonts w:hint="eastAsia"/>
          <w:lang w:eastAsia="zh-CN"/>
        </w:rPr>
        <w:t>4</w:t>
      </w:r>
      <w:r>
        <w:rPr>
          <w:lang w:eastAsia="zh-CN"/>
        </w:rPr>
        <w:t>.1.1</w:t>
      </w:r>
      <w:r>
        <w:rPr>
          <w:lang w:eastAsia="zh-CN"/>
        </w:rPr>
        <w:tab/>
        <w:t>Use case description</w:t>
      </w:r>
      <w:bookmarkEnd w:id="11"/>
      <w:bookmarkEnd w:id="12"/>
      <w:bookmarkEnd w:id="13"/>
    </w:p>
    <w:p w14:paraId="39822554" w14:textId="77777777" w:rsidR="007A133C" w:rsidRDefault="00842F62" w:rsidP="00324A59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 xml:space="preserve">Editor Note: </w:t>
      </w:r>
      <w:r>
        <w:rPr>
          <w:lang w:eastAsia="zh-CN"/>
        </w:rPr>
        <w:t>C</w:t>
      </w:r>
      <w:r>
        <w:rPr>
          <w:rFonts w:hint="eastAsia"/>
          <w:lang w:eastAsia="zh-CN"/>
        </w:rPr>
        <w:t>apture the description</w:t>
      </w:r>
      <w:r>
        <w:rPr>
          <w:lang w:eastAsia="zh-CN"/>
        </w:rPr>
        <w:t xml:space="preserve"> of use case</w:t>
      </w:r>
    </w:p>
    <w:p w14:paraId="51D5BA5C" w14:textId="77777777" w:rsidR="00337B2F" w:rsidRPr="000E6F0A" w:rsidRDefault="00337B2F" w:rsidP="00337B2F">
      <w:pPr>
        <w:rPr>
          <w:ins w:id="14" w:author="Author" w:date="2024-07-30T10:15:00Z"/>
          <w:lang w:eastAsia="ja-JP"/>
        </w:rPr>
      </w:pPr>
      <w:bookmarkStart w:id="15" w:name="_Toc172728611"/>
      <w:bookmarkStart w:id="16" w:name="_Toc172729085"/>
      <w:bookmarkStart w:id="17" w:name="_Toc172729177"/>
      <w:ins w:id="18" w:author="Author" w:date="2024-07-30T10:15:00Z">
        <w:r w:rsidRPr="000E6F0A">
          <w:rPr>
            <w:lang w:eastAsia="ja-JP"/>
          </w:rPr>
          <w:t>Support of network slicing in NG-RAN is defined in TS</w:t>
        </w:r>
        <w:r>
          <w:rPr>
            <w:lang w:eastAsia="ja-JP"/>
          </w:rPr>
          <w:t> </w:t>
        </w:r>
        <w:r w:rsidRPr="000E6F0A">
          <w:rPr>
            <w:lang w:eastAsia="ja-JP"/>
          </w:rPr>
          <w:t>38.300</w:t>
        </w:r>
        <w:r>
          <w:rPr>
            <w:lang w:eastAsia="ja-JP"/>
          </w:rPr>
          <w:t> </w:t>
        </w:r>
        <w:r w:rsidRPr="000E6F0A">
          <w:rPr>
            <w:lang w:eastAsia="ja-JP"/>
          </w:rPr>
          <w:t>[x].</w:t>
        </w:r>
      </w:ins>
    </w:p>
    <w:p w14:paraId="0F5B4320" w14:textId="77777777" w:rsidR="00337B2F" w:rsidRPr="000E6F0A" w:rsidRDefault="00337B2F" w:rsidP="00337B2F">
      <w:pPr>
        <w:rPr>
          <w:ins w:id="19" w:author="Author" w:date="2024-07-30T10:15:00Z"/>
          <w:lang w:eastAsia="ja-JP"/>
        </w:rPr>
      </w:pPr>
      <w:ins w:id="20" w:author="Author" w:date="2024-07-30T10:15:00Z">
        <w:r w:rsidRPr="000E6F0A">
          <w:rPr>
            <w:lang w:eastAsia="ja-JP"/>
          </w:rPr>
          <w:t>The NG-RAN plays a key role in taking mobility</w:t>
        </w:r>
        <w:r w:rsidRPr="000E6F0A">
          <w:rPr>
            <w:rFonts w:hint="eastAsia"/>
            <w:lang w:eastAsia="ja-JP"/>
          </w:rPr>
          <w:t>, load balanc</w:t>
        </w:r>
        <w:r w:rsidRPr="000E6F0A">
          <w:rPr>
            <w:lang w:eastAsia="ja-JP"/>
          </w:rPr>
          <w:t>ing and Radio Resources Management decisions for the purpose of meeting target requirements derived from the SLA of each supported network slice.</w:t>
        </w:r>
      </w:ins>
    </w:p>
    <w:p w14:paraId="3B2AE516" w14:textId="77777777" w:rsidR="00337B2F" w:rsidRPr="002B7E9A" w:rsidRDefault="00337B2F" w:rsidP="00337B2F">
      <w:pPr>
        <w:rPr>
          <w:ins w:id="21" w:author="Author" w:date="2024-07-30T10:15:00Z"/>
          <w:lang w:eastAsia="zh-CN"/>
        </w:rPr>
      </w:pPr>
      <w:ins w:id="22" w:author="Author" w:date="2024-07-30T10:15:00Z">
        <w:r w:rsidRPr="000E6F0A">
          <w:rPr>
            <w:lang w:eastAsia="ja-JP"/>
          </w:rPr>
          <w:t>AI/ML function can analy</w:t>
        </w:r>
        <w:r>
          <w:rPr>
            <w:rFonts w:eastAsia="DengXian" w:hint="eastAsia"/>
            <w:lang w:eastAsia="zh-CN"/>
          </w:rPr>
          <w:t>z</w:t>
        </w:r>
        <w:r w:rsidRPr="000E6F0A">
          <w:rPr>
            <w:lang w:eastAsia="ja-JP"/>
          </w:rPr>
          <w:t xml:space="preserve">e metrics related to network and UE level </w:t>
        </w:r>
        <w:r w:rsidRPr="000E6F0A">
          <w:rPr>
            <w:rFonts w:hint="eastAsia"/>
            <w:lang w:eastAsia="ja-JP"/>
          </w:rPr>
          <w:t>performance</w:t>
        </w:r>
        <w:r w:rsidRPr="000E6F0A">
          <w:rPr>
            <w:lang w:eastAsia="ja-JP"/>
          </w:rPr>
          <w:t xml:space="preserve"> related to perform optimal resource management and mobility decisions for network slicing to meet the requirements.</w:t>
        </w:r>
      </w:ins>
    </w:p>
    <w:p w14:paraId="52A5BF35" w14:textId="77777777" w:rsidR="007A133C" w:rsidRDefault="00842F62">
      <w:pPr>
        <w:pStyle w:val="Heading3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.1.2</w:t>
      </w:r>
      <w:r>
        <w:rPr>
          <w:lang w:eastAsia="zh-CN"/>
        </w:rPr>
        <w:tab/>
        <w:t>Solutions and standard impacts</w:t>
      </w:r>
      <w:bookmarkEnd w:id="15"/>
      <w:bookmarkEnd w:id="16"/>
      <w:bookmarkEnd w:id="17"/>
    </w:p>
    <w:p w14:paraId="3BA52B8C" w14:textId="77777777" w:rsidR="007A133C" w:rsidRDefault="00842F62" w:rsidP="00A71FA8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 xml:space="preserve">Editor Note: Capture the solutions for the </w:t>
      </w:r>
      <w:r>
        <w:rPr>
          <w:lang w:eastAsia="zh-CN"/>
        </w:rPr>
        <w:t>use case, including potential standard impacts on existing Nodes, functions, and interfaces</w:t>
      </w:r>
    </w:p>
    <w:p w14:paraId="03C4C318" w14:textId="77777777" w:rsidR="00A71FA8" w:rsidRDefault="00A71FA8" w:rsidP="00A71FA8">
      <w:pPr>
        <w:pStyle w:val="Heading4"/>
        <w:rPr>
          <w:ins w:id="23" w:author="Author" w:date="2024-07-30T10:15:00Z"/>
          <w:lang w:eastAsia="zh-CN"/>
        </w:rPr>
      </w:pPr>
      <w:bookmarkStart w:id="24" w:name="_Toc172729178"/>
      <w:bookmarkStart w:id="25" w:name="_Toc172728612"/>
      <w:bookmarkStart w:id="26" w:name="_Toc172729086"/>
      <w:bookmarkStart w:id="27" w:name="_Toc172729183"/>
      <w:ins w:id="28" w:author="Author" w:date="2024-07-30T10:15:00Z">
        <w:r>
          <w:rPr>
            <w:lang w:eastAsia="zh-CN"/>
          </w:rPr>
          <w:t>4.1.2.1</w:t>
        </w:r>
        <w:r>
          <w:rPr>
            <w:lang w:eastAsia="zh-CN"/>
          </w:rPr>
          <w:tab/>
          <w:t>Locations for AI/ML Model Training and AI/ML Model Inference</w:t>
        </w:r>
        <w:bookmarkEnd w:id="24"/>
      </w:ins>
    </w:p>
    <w:p w14:paraId="2E7D1EC6" w14:textId="77777777" w:rsidR="00A71FA8" w:rsidRDefault="00A71FA8" w:rsidP="00A71FA8">
      <w:pPr>
        <w:rPr>
          <w:ins w:id="29" w:author="Author" w:date="2024-07-30T10:15:00Z"/>
          <w:rFonts w:eastAsia="Times New Roman"/>
          <w:iCs/>
          <w:color w:val="000000"/>
          <w:lang w:eastAsia="zh-CN"/>
        </w:rPr>
      </w:pPr>
      <w:ins w:id="30" w:author="Author" w:date="2024-07-30T10:15:00Z">
        <w:r>
          <w:rPr>
            <w:rFonts w:eastAsia="Times New Roman"/>
            <w:iCs/>
            <w:color w:val="000000"/>
            <w:lang w:eastAsia="zh-CN"/>
          </w:rPr>
          <w:t xml:space="preserve">The following solutions can be considered for supporting AI/ML-based </w:t>
        </w:r>
        <w:r>
          <w:rPr>
            <w:rFonts w:eastAsia="Malgun Gothic"/>
            <w:iCs/>
            <w:color w:val="000000"/>
            <w:lang w:eastAsia="zh-CN"/>
          </w:rPr>
          <w:t>network slicing</w:t>
        </w:r>
        <w:r>
          <w:rPr>
            <w:rFonts w:eastAsia="Times New Roman"/>
            <w:iCs/>
            <w:color w:val="000000"/>
            <w:lang w:eastAsia="zh-CN"/>
          </w:rPr>
          <w:t>:</w:t>
        </w:r>
      </w:ins>
    </w:p>
    <w:p w14:paraId="11126E78" w14:textId="77777777" w:rsidR="00A71FA8" w:rsidRDefault="00A71FA8" w:rsidP="00A71FA8">
      <w:pPr>
        <w:pStyle w:val="B1"/>
        <w:rPr>
          <w:ins w:id="31" w:author="Author" w:date="2024-07-30T10:15:00Z"/>
          <w:rFonts w:eastAsia="Times New Roman"/>
          <w:lang w:eastAsia="zh-CN"/>
        </w:rPr>
      </w:pPr>
      <w:ins w:id="32" w:author="Author" w:date="2024-07-30T10:15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>AI/ML Model Training is located in the OAM and AI/ML Model Inference is located in the gNB.</w:t>
        </w:r>
      </w:ins>
    </w:p>
    <w:p w14:paraId="0B24B196" w14:textId="77777777" w:rsidR="00A71FA8" w:rsidRDefault="00A71FA8" w:rsidP="00A71FA8">
      <w:pPr>
        <w:pStyle w:val="B1"/>
        <w:rPr>
          <w:ins w:id="33" w:author="Author" w:date="2024-07-30T10:15:00Z"/>
          <w:rFonts w:eastAsia="Times New Roman"/>
          <w:lang w:eastAsia="zh-CN"/>
        </w:rPr>
      </w:pPr>
      <w:ins w:id="34" w:author="Author" w:date="2024-07-30T10:15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>AI/ML Model Training and AI/ML Model Inference are both located in the gNB.</w:t>
        </w:r>
      </w:ins>
    </w:p>
    <w:p w14:paraId="19BD7F9E" w14:textId="77777777" w:rsidR="00A71FA8" w:rsidRDefault="00A71FA8" w:rsidP="00A71FA8">
      <w:pPr>
        <w:rPr>
          <w:ins w:id="35" w:author="Author" w:date="2024-07-30T10:15:00Z"/>
          <w:rFonts w:eastAsia="Times New Roman"/>
          <w:iCs/>
          <w:lang w:eastAsia="zh-CN"/>
        </w:rPr>
      </w:pPr>
      <w:ins w:id="36" w:author="Author" w:date="2024-07-30T10:15:00Z">
        <w:r>
          <w:rPr>
            <w:rFonts w:eastAsia="Times New Roman"/>
            <w:iCs/>
            <w:lang w:eastAsia="zh-CN"/>
          </w:rPr>
          <w:t>In case of CU-DU split architecture, the following solutions are possible:</w:t>
        </w:r>
      </w:ins>
    </w:p>
    <w:p w14:paraId="15D585C0" w14:textId="77777777" w:rsidR="00A71FA8" w:rsidRDefault="00A71FA8" w:rsidP="00A71FA8">
      <w:pPr>
        <w:pStyle w:val="B1"/>
        <w:rPr>
          <w:ins w:id="37" w:author="Author" w:date="2024-07-30T10:15:00Z"/>
          <w:rFonts w:eastAsia="Times New Roman"/>
          <w:lang w:eastAsia="zh-CN"/>
        </w:rPr>
      </w:pPr>
      <w:ins w:id="38" w:author="Author" w:date="2024-07-30T10:15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AI/ML Model Training is located in the OAM and AI/ML Model Inference is located in the gNB-CU. </w:t>
        </w:r>
      </w:ins>
    </w:p>
    <w:p w14:paraId="3B78D6D0" w14:textId="77777777" w:rsidR="00A71FA8" w:rsidRDefault="00A71FA8" w:rsidP="00A71FA8">
      <w:pPr>
        <w:ind w:left="568" w:hanging="284"/>
        <w:rPr>
          <w:ins w:id="39" w:author="Author" w:date="2024-07-30T10:15:00Z"/>
          <w:rFonts w:eastAsia="DengXian"/>
          <w:lang w:eastAsia="zh-CN"/>
        </w:rPr>
      </w:pPr>
      <w:ins w:id="40" w:author="Author" w:date="2024-07-30T10:15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>AI/ML Model Training and Model Inference are both located in the gNB-CU.</w:t>
        </w:r>
      </w:ins>
    </w:p>
    <w:p w14:paraId="25D5CF04" w14:textId="77777777" w:rsidR="00A71FA8" w:rsidRDefault="00A71FA8" w:rsidP="00A71FA8">
      <w:pPr>
        <w:pStyle w:val="Heading4"/>
        <w:rPr>
          <w:ins w:id="41" w:author="Author" w:date="2024-07-30T10:15:00Z"/>
          <w:lang w:eastAsia="zh-CN"/>
        </w:rPr>
      </w:pPr>
      <w:bookmarkStart w:id="42" w:name="_Toc172729179"/>
      <w:ins w:id="43" w:author="Author" w:date="2024-07-30T10:15:00Z">
        <w:r>
          <w:rPr>
            <w:lang w:eastAsia="zh-CN"/>
          </w:rPr>
          <w:t>4.1.2.4</w:t>
        </w:r>
        <w:r>
          <w:rPr>
            <w:lang w:eastAsia="zh-CN"/>
          </w:rPr>
          <w:tab/>
          <w:t>Input data of AI/ML based Network Slicing:</w:t>
        </w:r>
        <w:bookmarkEnd w:id="42"/>
      </w:ins>
    </w:p>
    <w:p w14:paraId="1673A40C" w14:textId="77777777" w:rsidR="00A71FA8" w:rsidRDefault="00A71FA8" w:rsidP="00A71FA8">
      <w:pPr>
        <w:rPr>
          <w:ins w:id="44" w:author="Author" w:date="2024-07-30T10:15:00Z"/>
          <w:rFonts w:eastAsia="Times New Roman"/>
          <w:lang w:eastAsia="ko-KR"/>
        </w:rPr>
      </w:pPr>
      <w:ins w:id="45" w:author="Author" w:date="2024-07-30T10:15:00Z">
        <w:r>
          <w:rPr>
            <w:rFonts w:eastAsia="Times New Roman"/>
          </w:rPr>
          <w:t>To predict the optimized network slicing decisions, a gNB may need the following information as input data for AI/ML-based network slicing:</w:t>
        </w:r>
      </w:ins>
    </w:p>
    <w:p w14:paraId="6D6920CC" w14:textId="77777777" w:rsidR="00A71FA8" w:rsidRPr="00A71FA8" w:rsidRDefault="00A71FA8" w:rsidP="00A71FA8">
      <w:pPr>
        <w:rPr>
          <w:ins w:id="46" w:author="Author" w:date="2024-07-30T10:15:00Z"/>
          <w:rFonts w:eastAsia="Yu Mincho"/>
        </w:rPr>
      </w:pPr>
      <w:ins w:id="47" w:author="Author" w:date="2024-07-30T10:15:00Z">
        <w:r w:rsidRPr="00A71FA8">
          <w:rPr>
            <w:rFonts w:eastAsia="Calibri"/>
          </w:rPr>
          <w:lastRenderedPageBreak/>
          <w:t>From l</w:t>
        </w:r>
        <w:r w:rsidRPr="00A71FA8">
          <w:rPr>
            <w:rFonts w:eastAsia="Segoe UI"/>
            <w:lang w:eastAsia="zh-CN"/>
          </w:rPr>
          <w:t xml:space="preserve">ocal node: </w:t>
        </w:r>
      </w:ins>
    </w:p>
    <w:p w14:paraId="751C140A" w14:textId="77777777" w:rsidR="00A71FA8" w:rsidRDefault="00A71FA8" w:rsidP="00A71FA8">
      <w:pPr>
        <w:pStyle w:val="B1"/>
        <w:rPr>
          <w:ins w:id="48" w:author="Author" w:date="2024-07-30T10:15:00Z"/>
          <w:rFonts w:eastAsia="DengXian"/>
          <w:lang w:eastAsia="zh-CN"/>
        </w:rPr>
      </w:pPr>
      <w:ins w:id="49" w:author="Author" w:date="2024-07-30T10:1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Measured/Predicted radio resource status per slice</w:t>
        </w:r>
      </w:ins>
    </w:p>
    <w:p w14:paraId="5139AD0E" w14:textId="77777777" w:rsidR="00A71FA8" w:rsidRDefault="00A71FA8" w:rsidP="00A71FA8">
      <w:pPr>
        <w:pStyle w:val="B1"/>
        <w:rPr>
          <w:ins w:id="50" w:author="Author" w:date="2024-07-30T10:15:00Z"/>
          <w:rFonts w:eastAsia="Times New Roman"/>
        </w:rPr>
      </w:pPr>
      <w:ins w:id="51" w:author="Author" w:date="2024-07-30T10:15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Measured/Predicted slice available capacity</w:t>
        </w:r>
      </w:ins>
    </w:p>
    <w:p w14:paraId="2CB0E1CE" w14:textId="77777777" w:rsidR="00A71FA8" w:rsidRDefault="00A71FA8" w:rsidP="00A71FA8">
      <w:pPr>
        <w:pStyle w:val="B1"/>
        <w:rPr>
          <w:ins w:id="52" w:author="Ericsson User" w:date="2024-08-06T04:27:00Z"/>
          <w:rFonts w:eastAsia="DengXian"/>
          <w:lang w:eastAsia="zh-CN"/>
        </w:rPr>
      </w:pPr>
      <w:ins w:id="53" w:author="Author" w:date="2024-07-30T10:15:00Z">
        <w:r>
          <w:rPr>
            <w:rFonts w:eastAsia="DengXian" w:hint="eastAsia"/>
            <w:lang w:eastAsia="zh-CN"/>
          </w:rPr>
          <w:t>-</w:t>
        </w:r>
        <w:r>
          <w:rPr>
            <w:rFonts w:eastAsia="DengXian"/>
            <w:lang w:eastAsia="zh-CN"/>
          </w:rPr>
          <w:tab/>
          <w:t>Legacy predicted UE trajectory</w:t>
        </w:r>
      </w:ins>
    </w:p>
    <w:p w14:paraId="13E7C71B" w14:textId="2699BE8F" w:rsidR="00CE4E43" w:rsidRDefault="00CE4E43" w:rsidP="00A71FA8">
      <w:pPr>
        <w:pStyle w:val="B1"/>
        <w:rPr>
          <w:ins w:id="54" w:author="Author" w:date="2024-07-30T10:15:00Z"/>
          <w:rFonts w:eastAsia="DengXian"/>
          <w:lang w:eastAsia="zh-CN"/>
        </w:rPr>
      </w:pPr>
      <w:ins w:id="55" w:author="Ericsson User" w:date="2024-08-06T04:28:00Z">
        <w:r w:rsidRPr="00CE4E43">
          <w:rPr>
            <w:rFonts w:eastAsia="DengXian"/>
            <w:lang w:eastAsia="zh-CN"/>
          </w:rPr>
          <w:t>-</w:t>
        </w:r>
        <w:r w:rsidRPr="00CE4E43">
          <w:rPr>
            <w:rFonts w:eastAsia="DengXian"/>
            <w:lang w:eastAsia="zh-CN"/>
          </w:rPr>
          <w:tab/>
          <w:t>Measured/Predicted slice requirements fulfilment</w:t>
        </w:r>
      </w:ins>
    </w:p>
    <w:p w14:paraId="18D36F02" w14:textId="77777777" w:rsidR="00A71FA8" w:rsidRDefault="00A71FA8" w:rsidP="00A71FA8">
      <w:pPr>
        <w:rPr>
          <w:ins w:id="56" w:author="Author" w:date="2024-07-30T10:15:00Z"/>
          <w:rFonts w:eastAsia="DengXian"/>
          <w:lang w:eastAsia="zh-CN"/>
        </w:rPr>
      </w:pPr>
    </w:p>
    <w:p w14:paraId="02566B09" w14:textId="77777777" w:rsidR="00A71FA8" w:rsidRPr="00A71FA8" w:rsidRDefault="00A71FA8" w:rsidP="00A71FA8">
      <w:pPr>
        <w:rPr>
          <w:ins w:id="57" w:author="Author" w:date="2024-07-30T10:15:00Z"/>
          <w:rFonts w:eastAsia="Segoe UI"/>
          <w:lang w:eastAsia="zh-CN"/>
        </w:rPr>
      </w:pPr>
      <w:ins w:id="58" w:author="Author" w:date="2024-07-30T10:15:00Z">
        <w:r w:rsidRPr="00A71FA8">
          <w:rPr>
            <w:rFonts w:eastAsia="Segoe UI"/>
            <w:lang w:eastAsia="zh-CN"/>
          </w:rPr>
          <w:t>From neighbouring gNBs:</w:t>
        </w:r>
      </w:ins>
    </w:p>
    <w:p w14:paraId="4854DA70" w14:textId="77777777" w:rsidR="00A71FA8" w:rsidRDefault="00A71FA8" w:rsidP="00A71FA8">
      <w:pPr>
        <w:pStyle w:val="B1"/>
        <w:rPr>
          <w:ins w:id="59" w:author="Author" w:date="2024-07-30T10:15:00Z"/>
          <w:rFonts w:eastAsia="Times New Roman"/>
          <w:lang w:eastAsia="zh-CN"/>
        </w:rPr>
      </w:pPr>
      <w:ins w:id="60" w:author="Author" w:date="2024-07-30T10:15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</w:t>
        </w:r>
        <w:r>
          <w:rPr>
            <w:rFonts w:eastAsia="Segoe UI"/>
            <w:lang w:eastAsia="zh-CN"/>
          </w:rPr>
          <w:t>Predicted radio resource status per slice</w:t>
        </w:r>
      </w:ins>
    </w:p>
    <w:p w14:paraId="7A4CCDEF" w14:textId="77777777" w:rsidR="00A71FA8" w:rsidRDefault="00A71FA8" w:rsidP="00A71FA8">
      <w:pPr>
        <w:pStyle w:val="B1"/>
        <w:rPr>
          <w:ins w:id="61" w:author="Ericsson User" w:date="2024-08-06T04:30:00Z"/>
          <w:rFonts w:eastAsia="Times New Roman"/>
        </w:rPr>
      </w:pPr>
      <w:ins w:id="62" w:author="Author" w:date="2024-07-30T10:15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Measured/Predicted slice available capacity</w:t>
        </w:r>
      </w:ins>
    </w:p>
    <w:p w14:paraId="07578637" w14:textId="0A72DB81" w:rsidR="00446CC7" w:rsidRDefault="00446CC7" w:rsidP="00A71FA8">
      <w:pPr>
        <w:pStyle w:val="B1"/>
        <w:rPr>
          <w:ins w:id="63" w:author="Ericsson User" w:date="2024-08-06T04:32:00Z"/>
          <w:rFonts w:eastAsia="Times New Roman"/>
        </w:rPr>
      </w:pPr>
      <w:ins w:id="64" w:author="Ericsson User" w:date="2024-08-06T04:30:00Z">
        <w:r w:rsidRPr="00446CC7">
          <w:rPr>
            <w:rFonts w:eastAsia="Times New Roman"/>
          </w:rPr>
          <w:t>-</w:t>
        </w:r>
        <w:r w:rsidRPr="00446CC7">
          <w:rPr>
            <w:rFonts w:eastAsia="Times New Roman"/>
          </w:rPr>
          <w:tab/>
          <w:t>Measured/Predicted slice requirements fulfilment</w:t>
        </w:r>
      </w:ins>
    </w:p>
    <w:p w14:paraId="04938E3A" w14:textId="235242E1" w:rsidR="00422DB9" w:rsidRDefault="00422DB9" w:rsidP="00A71FA8">
      <w:pPr>
        <w:pStyle w:val="B1"/>
        <w:rPr>
          <w:ins w:id="65" w:author="Author" w:date="2024-07-30T10:15:00Z"/>
          <w:rFonts w:eastAsia="Times New Roman"/>
        </w:rPr>
      </w:pPr>
      <w:ins w:id="66" w:author="Ericsson User" w:date="2024-08-06T04:32:00Z">
        <w:r w:rsidRPr="00422DB9">
          <w:rPr>
            <w:rFonts w:eastAsia="Times New Roman"/>
          </w:rPr>
          <w:t>-</w:t>
        </w:r>
        <w:r w:rsidRPr="00422DB9">
          <w:rPr>
            <w:rFonts w:eastAsia="Times New Roman"/>
          </w:rPr>
          <w:tab/>
          <w:t>Per slice UE performance measurements</w:t>
        </w:r>
      </w:ins>
    </w:p>
    <w:p w14:paraId="6F853319" w14:textId="77777777" w:rsidR="00A71FA8" w:rsidRDefault="00A71FA8" w:rsidP="00A71FA8">
      <w:pPr>
        <w:ind w:left="568" w:hanging="284"/>
        <w:rPr>
          <w:ins w:id="67" w:author="Author" w:date="2024-07-30T10:15:00Z"/>
          <w:rFonts w:eastAsia="Times New Roman"/>
        </w:rPr>
      </w:pPr>
    </w:p>
    <w:p w14:paraId="640627DD" w14:textId="77777777" w:rsidR="00A71FA8" w:rsidRPr="00A71FA8" w:rsidRDefault="00A71FA8" w:rsidP="00A71FA8">
      <w:pPr>
        <w:rPr>
          <w:ins w:id="68" w:author="Author" w:date="2024-07-30T10:15:00Z"/>
          <w:rFonts w:eastAsia="Segoe UI"/>
          <w:color w:val="000000"/>
          <w:lang w:eastAsia="zh-CN"/>
        </w:rPr>
      </w:pPr>
      <w:ins w:id="69" w:author="Author" w:date="2024-07-30T10:15:00Z">
        <w:r w:rsidRPr="00A71FA8">
          <w:rPr>
            <w:rFonts w:eastAsia="Segoe UI"/>
            <w:color w:val="000000"/>
            <w:lang w:eastAsia="zh-CN"/>
          </w:rPr>
          <w:t>From the UE:</w:t>
        </w:r>
      </w:ins>
    </w:p>
    <w:p w14:paraId="5B3424C5" w14:textId="77777777" w:rsidR="00A71FA8" w:rsidRDefault="00A71FA8" w:rsidP="00A71FA8">
      <w:pPr>
        <w:pStyle w:val="B1"/>
        <w:rPr>
          <w:ins w:id="70" w:author="Author" w:date="2024-07-30T10:15:00Z"/>
          <w:rFonts w:eastAsia="DengXian"/>
          <w:lang w:eastAsia="zh-CN"/>
        </w:rPr>
      </w:pPr>
      <w:ins w:id="71" w:author="Author" w:date="2024-07-30T10:15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UE measurement report (e.g., UE RSRP, RSRQ, SINR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7A739173" w14:textId="77777777" w:rsidR="00A71FA8" w:rsidRDefault="00A71FA8" w:rsidP="00A71FA8">
      <w:pPr>
        <w:pStyle w:val="Heading4"/>
        <w:rPr>
          <w:ins w:id="72" w:author="Author" w:date="2024-07-30T10:15:00Z"/>
          <w:lang w:eastAsia="zh-CN"/>
        </w:rPr>
      </w:pPr>
      <w:bookmarkStart w:id="73" w:name="_Toc172729180"/>
      <w:ins w:id="74" w:author="Author" w:date="2024-07-30T10:15:00Z">
        <w:r>
          <w:rPr>
            <w:lang w:eastAsia="zh-CN"/>
          </w:rPr>
          <w:t>4.1.2.5</w:t>
        </w:r>
        <w:r>
          <w:rPr>
            <w:lang w:eastAsia="zh-CN"/>
          </w:rPr>
          <w:tab/>
          <w:t>Output data of AI/ML based Network Slicing:</w:t>
        </w:r>
        <w:bookmarkEnd w:id="73"/>
      </w:ins>
    </w:p>
    <w:p w14:paraId="3E9FDA98" w14:textId="77777777" w:rsidR="00A71FA8" w:rsidRDefault="00A71FA8" w:rsidP="00A71FA8">
      <w:pPr>
        <w:rPr>
          <w:ins w:id="75" w:author="Author" w:date="2024-07-30T10:15:00Z"/>
          <w:rFonts w:eastAsia="Times New Roman"/>
          <w:lang w:eastAsia="ko-KR"/>
        </w:rPr>
      </w:pPr>
      <w:ins w:id="76" w:author="Author" w:date="2024-07-30T10:15:00Z">
        <w:r>
          <w:rPr>
            <w:rFonts w:eastAsia="Times New Roman"/>
          </w:rPr>
          <w:t>AI/ML-based network slicing model in a gNB can generate the following information as output:</w:t>
        </w:r>
      </w:ins>
    </w:p>
    <w:p w14:paraId="1591CFC4" w14:textId="77777777" w:rsidR="00A71FA8" w:rsidRDefault="00A71FA8" w:rsidP="00A71FA8">
      <w:pPr>
        <w:pStyle w:val="B1"/>
        <w:rPr>
          <w:ins w:id="77" w:author="Author" w:date="2024-07-30T10:15:00Z"/>
          <w:rFonts w:eastAsia="DengXian"/>
          <w:lang w:eastAsia="zh-CN"/>
        </w:rPr>
      </w:pPr>
      <w:ins w:id="78" w:author="Author" w:date="2024-07-30T10:15:00Z">
        <w:r>
          <w:rPr>
            <w:rFonts w:eastAsia="Segoe UI"/>
            <w:lang w:eastAsia="zh-CN"/>
          </w:rPr>
          <w:t>-</w:t>
        </w:r>
        <w:r>
          <w:rPr>
            <w:rFonts w:eastAsia="Segoe UI"/>
            <w:lang w:eastAsia="zh-CN"/>
          </w:rPr>
          <w:tab/>
          <w:t xml:space="preserve">Predicted </w:t>
        </w:r>
        <w:r>
          <w:rPr>
            <w:rFonts w:ascii="DengXian" w:eastAsia="DengXian" w:hAnsi="DengXian" w:hint="eastAsia"/>
            <w:lang w:eastAsia="zh-CN"/>
          </w:rPr>
          <w:t>r</w:t>
        </w:r>
        <w:r>
          <w:rPr>
            <w:rFonts w:eastAsia="Segoe UI"/>
            <w:lang w:eastAsia="zh-CN"/>
          </w:rPr>
          <w:t>adio resource status per slice</w:t>
        </w:r>
      </w:ins>
    </w:p>
    <w:p w14:paraId="15DC3DD0" w14:textId="77777777" w:rsidR="00A71FA8" w:rsidRDefault="00A71FA8" w:rsidP="00A71FA8">
      <w:pPr>
        <w:pStyle w:val="B1"/>
        <w:rPr>
          <w:ins w:id="79" w:author="Author" w:date="2024-07-30T10:15:00Z"/>
          <w:rFonts w:eastAsia="Times New Roman"/>
        </w:rPr>
      </w:pPr>
      <w:ins w:id="80" w:author="Author" w:date="2024-07-30T10:15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Predicted slice available capacity</w:t>
        </w:r>
      </w:ins>
    </w:p>
    <w:p w14:paraId="3D3C2376" w14:textId="77777777" w:rsidR="00A71FA8" w:rsidRDefault="00A71FA8" w:rsidP="00A71FA8">
      <w:pPr>
        <w:rPr>
          <w:ins w:id="81" w:author="Ericsson User" w:date="2024-08-06T04:37:00Z"/>
          <w:lang w:eastAsia="zh-CN"/>
        </w:rPr>
      </w:pPr>
      <w:ins w:id="82" w:author="Author" w:date="2024-07-30T10:1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Resource management decisions for resources within RRM policies (used by gNB internally)</w:t>
        </w:r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lice aware mobility decisions (used by gNB internally)</w:t>
        </w:r>
      </w:ins>
    </w:p>
    <w:p w14:paraId="33B77DE5" w14:textId="32B54FFA" w:rsidR="00422DB9" w:rsidRPr="00266555" w:rsidRDefault="00422DB9" w:rsidP="00A71FA8">
      <w:pPr>
        <w:rPr>
          <w:ins w:id="83" w:author="Author" w:date="2024-07-30T10:15:00Z"/>
        </w:rPr>
      </w:pPr>
      <w:ins w:id="84" w:author="Ericsson User" w:date="2024-08-06T04:37:00Z">
        <w:r w:rsidRPr="00422DB9">
          <w:t>-</w:t>
        </w:r>
        <w:r w:rsidRPr="00422DB9">
          <w:tab/>
          <w:t>Predicted slice requirements fulfilment</w:t>
        </w:r>
      </w:ins>
    </w:p>
    <w:p w14:paraId="472949F9" w14:textId="77777777" w:rsidR="00A71FA8" w:rsidRDefault="00A71FA8" w:rsidP="00A71FA8">
      <w:pPr>
        <w:pStyle w:val="Heading4"/>
        <w:rPr>
          <w:ins w:id="85" w:author="Author" w:date="2024-07-30T10:15:00Z"/>
          <w:lang w:eastAsia="zh-CN"/>
        </w:rPr>
      </w:pPr>
      <w:bookmarkStart w:id="86" w:name="_Toc172729181"/>
      <w:ins w:id="87" w:author="Author" w:date="2024-07-30T10:15:00Z">
        <w:r>
          <w:rPr>
            <w:lang w:eastAsia="zh-CN"/>
          </w:rPr>
          <w:t>4.1.2.6</w:t>
        </w:r>
        <w:r>
          <w:rPr>
            <w:lang w:eastAsia="zh-CN"/>
          </w:rPr>
          <w:tab/>
          <w:t>Feedback of AI/ML based Network Slicing:</w:t>
        </w:r>
        <w:bookmarkEnd w:id="86"/>
      </w:ins>
    </w:p>
    <w:p w14:paraId="1607A2B6" w14:textId="77777777" w:rsidR="00A71FA8" w:rsidRDefault="00A71FA8" w:rsidP="00A71FA8">
      <w:pPr>
        <w:rPr>
          <w:ins w:id="88" w:author="Author" w:date="2024-07-30T10:15:00Z"/>
          <w:rFonts w:eastAsia="Times New Roman"/>
        </w:rPr>
      </w:pPr>
      <w:ins w:id="89" w:author="Author" w:date="2024-07-30T10:15:00Z">
        <w:r>
          <w:rPr>
            <w:rFonts w:eastAsia="Times New Roman"/>
          </w:rPr>
          <w:t xml:space="preserve">To optimize the performance of AI/ML-based network slicing model, the following feedback can be considered to </w:t>
        </w:r>
        <w:r>
          <w:rPr>
            <w:rFonts w:eastAsia="Times New Roman"/>
            <w:lang w:val="en-US"/>
          </w:rPr>
          <w:t xml:space="preserve">be </w:t>
        </w:r>
        <w:r>
          <w:rPr>
            <w:rFonts w:eastAsia="Times New Roman"/>
          </w:rPr>
          <w:t>collected from gNBs:</w:t>
        </w:r>
      </w:ins>
    </w:p>
    <w:p w14:paraId="3DF9DE02" w14:textId="77777777" w:rsidR="00A71FA8" w:rsidRDefault="00A71FA8" w:rsidP="00A71FA8">
      <w:pPr>
        <w:pStyle w:val="B1"/>
        <w:ind w:left="284" w:firstLine="0"/>
        <w:rPr>
          <w:ins w:id="90" w:author="Author" w:date="2024-07-30T10:15:00Z"/>
          <w:bCs/>
          <w:lang w:val="en-US" w:eastAsia="zh-CN"/>
        </w:rPr>
      </w:pPr>
      <w:ins w:id="91" w:author="Author" w:date="2024-07-30T10:15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>asured Radio resource status per slice</w:t>
        </w:r>
      </w:ins>
    </w:p>
    <w:p w14:paraId="35C6CDEA" w14:textId="77777777" w:rsidR="00A71FA8" w:rsidRDefault="00A71FA8" w:rsidP="00A71FA8">
      <w:pPr>
        <w:pStyle w:val="B1"/>
        <w:ind w:left="284" w:firstLine="0"/>
        <w:rPr>
          <w:ins w:id="92" w:author="Author" w:date="2024-07-30T10:15:00Z"/>
          <w:bCs/>
          <w:lang w:val="en-US" w:eastAsia="zh-CN"/>
        </w:rPr>
      </w:pPr>
      <w:ins w:id="93" w:author="Author" w:date="2024-07-30T10:15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</w:t>
        </w:r>
        <w:r>
          <w:rPr>
            <w:lang w:eastAsia="zh-CN"/>
          </w:rPr>
          <w:t>Slice available capacity</w:t>
        </w:r>
      </w:ins>
    </w:p>
    <w:p w14:paraId="26D66606" w14:textId="77777777" w:rsidR="00A71FA8" w:rsidRPr="00B51EDD" w:rsidRDefault="00A71FA8" w:rsidP="00A71FA8">
      <w:pPr>
        <w:pStyle w:val="B1"/>
        <w:ind w:left="284" w:firstLine="0"/>
        <w:rPr>
          <w:ins w:id="94" w:author="Author" w:date="2024-07-30T10:15:00Z"/>
          <w:bCs/>
          <w:lang w:val="en-US" w:eastAsia="zh-CN"/>
        </w:rPr>
      </w:pPr>
      <w:ins w:id="95" w:author="Author" w:date="2024-07-30T10:15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  <w:t xml:space="preserve">Legacy </w:t>
        </w:r>
        <w:r>
          <w:rPr>
            <w:rFonts w:hint="eastAsia"/>
            <w:bCs/>
            <w:lang w:val="en-US" w:eastAsia="zh-CN"/>
          </w:rPr>
          <w:t>U</w:t>
        </w:r>
        <w:r>
          <w:rPr>
            <w:bCs/>
            <w:lang w:val="en-US" w:eastAsia="zh-CN"/>
          </w:rPr>
          <w:t xml:space="preserve">E performance feedback </w:t>
        </w:r>
        <w:r>
          <w:rPr>
            <w:rFonts w:eastAsia="Times New Roman"/>
          </w:rPr>
          <w:t>for those UEs handed over from the source gNB</w:t>
        </w:r>
      </w:ins>
    </w:p>
    <w:p w14:paraId="0A14A9C2" w14:textId="77777777" w:rsidR="00A71FA8" w:rsidRDefault="00A71FA8" w:rsidP="00A71FA8">
      <w:pPr>
        <w:pStyle w:val="B1"/>
        <w:ind w:left="284" w:firstLine="0"/>
        <w:rPr>
          <w:ins w:id="96" w:author="Ericsson User" w:date="2024-08-06T04:39:00Z"/>
          <w:bCs/>
          <w:lang w:val="en-US" w:eastAsia="zh-CN"/>
        </w:rPr>
      </w:pPr>
      <w:ins w:id="97" w:author="Author" w:date="2024-07-30T10:15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  <w:t>Finer granularity UE performance feedback for those UEs handed over from the source gNB. FFS on the exact level of finer granularity</w:t>
        </w:r>
        <w:del w:id="98" w:author="Ericsson User" w:date="2024-08-06T04:40:00Z">
          <w:r w:rsidDel="00676DBD">
            <w:rPr>
              <w:bCs/>
              <w:lang w:val="en-US" w:eastAsia="zh-CN"/>
            </w:rPr>
            <w:delText>.</w:delText>
          </w:r>
        </w:del>
      </w:ins>
    </w:p>
    <w:p w14:paraId="322A1575" w14:textId="60EE22B6" w:rsidR="00676DBD" w:rsidRPr="00705D01" w:rsidRDefault="00676DBD" w:rsidP="00676DBD">
      <w:pPr>
        <w:numPr>
          <w:ilvl w:val="0"/>
          <w:numId w:val="11"/>
        </w:numPr>
        <w:spacing w:line="360" w:lineRule="auto"/>
        <w:contextualSpacing/>
        <w:rPr>
          <w:ins w:id="99" w:author="Ericsson User" w:date="2024-08-06T04:39:00Z"/>
          <w:bCs/>
          <w:lang w:val="en-US" w:eastAsia="zh-CN"/>
        </w:rPr>
      </w:pPr>
      <w:ins w:id="100" w:author="Ericsson User" w:date="2024-08-06T04:39:00Z">
        <w:r>
          <w:rPr>
            <w:rFonts w:eastAsia="Times New Roman"/>
          </w:rPr>
          <w:t>Measured slice requirements fulfilment</w:t>
        </w:r>
      </w:ins>
      <w:ins w:id="101" w:author="Ericsson User" w:date="2024-08-06T04:40:00Z">
        <w:r>
          <w:rPr>
            <w:rFonts w:eastAsia="Times New Roman"/>
          </w:rPr>
          <w:t>.</w:t>
        </w:r>
      </w:ins>
    </w:p>
    <w:p w14:paraId="1AFF9E08" w14:textId="77777777" w:rsidR="00676DBD" w:rsidRPr="00A71FA8" w:rsidRDefault="00676DBD" w:rsidP="00A71FA8">
      <w:pPr>
        <w:pStyle w:val="B1"/>
        <w:ind w:left="284" w:firstLine="0"/>
        <w:rPr>
          <w:ins w:id="102" w:author="Author" w:date="2024-07-30T10:15:00Z"/>
          <w:rFonts w:eastAsia="Malgun Gothic"/>
          <w:lang w:val="en-US" w:eastAsia="ko-KR"/>
        </w:rPr>
      </w:pPr>
    </w:p>
    <w:p w14:paraId="55C12615" w14:textId="77777777" w:rsidR="00A71FA8" w:rsidRDefault="00A71FA8" w:rsidP="00A71FA8">
      <w:pPr>
        <w:pStyle w:val="Heading4"/>
        <w:rPr>
          <w:ins w:id="103" w:author="Author" w:date="2024-07-30T10:15:00Z"/>
          <w:lang w:eastAsia="zh-CN"/>
        </w:rPr>
      </w:pPr>
      <w:bookmarkStart w:id="104" w:name="_Toc172729182"/>
      <w:ins w:id="105" w:author="Author" w:date="2024-07-30T10:15:00Z">
        <w:r>
          <w:rPr>
            <w:lang w:eastAsia="zh-CN"/>
          </w:rPr>
          <w:t>4.1.2.7</w:t>
        </w:r>
        <w:r>
          <w:rPr>
            <w:lang w:eastAsia="zh-CN"/>
          </w:rPr>
          <w:tab/>
          <w:t>Potential standard impacts:</w:t>
        </w:r>
        <w:bookmarkEnd w:id="104"/>
      </w:ins>
    </w:p>
    <w:p w14:paraId="6DDECCB7" w14:textId="77777777" w:rsidR="00A71FA8" w:rsidRDefault="00A71FA8" w:rsidP="00A71FA8">
      <w:pPr>
        <w:rPr>
          <w:ins w:id="106" w:author="Author" w:date="2024-07-30T10:15:00Z"/>
          <w:lang w:eastAsia="zh-CN"/>
        </w:rPr>
      </w:pPr>
      <w:ins w:id="107" w:author="Author" w:date="2024-07-30T10:1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standard impacts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listed for subsequent Rel-19 normative work compared with what was specified during Rel-18.</w:t>
        </w:r>
      </w:ins>
    </w:p>
    <w:p w14:paraId="17608790" w14:textId="77777777" w:rsidR="00A71FA8" w:rsidRDefault="00A71FA8" w:rsidP="00A71FA8">
      <w:pPr>
        <w:rPr>
          <w:ins w:id="108" w:author="Author" w:date="2024-07-30T10:15:00Z"/>
          <w:bCs/>
          <w:u w:val="single"/>
          <w:lang w:val="en-US" w:eastAsia="zh-CN"/>
        </w:rPr>
      </w:pPr>
      <w:ins w:id="109" w:author="Author" w:date="2024-07-30T10:15:00Z">
        <w:r>
          <w:rPr>
            <w:rFonts w:hint="eastAsia"/>
            <w:bCs/>
            <w:u w:val="single"/>
            <w:lang w:val="en-US" w:eastAsia="zh-CN"/>
          </w:rPr>
          <w:lastRenderedPageBreak/>
          <w:t>X</w:t>
        </w:r>
        <w:r>
          <w:rPr>
            <w:bCs/>
            <w:u w:val="single"/>
            <w:lang w:val="en-US" w:eastAsia="zh-CN"/>
          </w:rPr>
          <w:t>n interface:</w:t>
        </w:r>
      </w:ins>
    </w:p>
    <w:p w14:paraId="6D3D552F" w14:textId="77777777" w:rsidR="00A71FA8" w:rsidRDefault="00A71FA8" w:rsidP="00A71FA8">
      <w:pPr>
        <w:pStyle w:val="B1"/>
        <w:ind w:left="284" w:firstLine="0"/>
        <w:rPr>
          <w:ins w:id="110" w:author="Author" w:date="2024-07-30T10:15:00Z"/>
          <w:bCs/>
          <w:lang w:val="en-US" w:eastAsia="zh-CN"/>
        </w:rPr>
      </w:pPr>
      <w:ins w:id="111" w:author="Author" w:date="2024-07-30T10:15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  <w:t xml:space="preserve">Enhanced existing procedure to collect predicted information between </w:t>
        </w:r>
        <w:r>
          <w:rPr>
            <w:rFonts w:hint="eastAsia"/>
            <w:bCs/>
            <w:lang w:val="en-US" w:eastAsia="zh-CN"/>
          </w:rPr>
          <w:t>g</w:t>
        </w:r>
        <w:r>
          <w:rPr>
            <w:bCs/>
            <w:lang w:val="en-US" w:eastAsia="zh-CN"/>
          </w:rPr>
          <w:t>NBs:</w:t>
        </w:r>
      </w:ins>
    </w:p>
    <w:p w14:paraId="64F9DCEA" w14:textId="77777777" w:rsidR="00A71FA8" w:rsidRDefault="00A71FA8" w:rsidP="00A71FA8">
      <w:pPr>
        <w:pStyle w:val="B2"/>
        <w:ind w:left="567" w:firstLine="0"/>
        <w:rPr>
          <w:ins w:id="112" w:author="Author" w:date="2024-07-30T10:15:00Z"/>
          <w:bCs/>
          <w:lang w:val="en-US" w:eastAsia="zh-CN"/>
        </w:rPr>
      </w:pPr>
      <w:ins w:id="113" w:author="Author" w:date="2024-07-30T10:15:00Z">
        <w:r>
          <w:rPr>
            <w:bCs/>
            <w:lang w:val="en-US" w:eastAsia="zh-CN"/>
          </w:rPr>
          <w:t>■</w:t>
        </w:r>
        <w:r>
          <w:rPr>
            <w:bCs/>
            <w:lang w:val="en-US" w:eastAsia="zh-CN"/>
          </w:rPr>
          <w:tab/>
        </w:r>
        <w:r w:rsidRPr="00184C74">
          <w:rPr>
            <w:rFonts w:hint="eastAsia"/>
            <w:bCs/>
            <w:lang w:val="en-US" w:eastAsia="zh-CN"/>
          </w:rPr>
          <w:t>P</w:t>
        </w:r>
        <w:r w:rsidRPr="00184C74">
          <w:rPr>
            <w:bCs/>
            <w:lang w:val="en-US" w:eastAsia="zh-CN"/>
          </w:rPr>
          <w:t>redicted radio resource status per slice</w:t>
        </w:r>
      </w:ins>
    </w:p>
    <w:p w14:paraId="609CEC20" w14:textId="77777777" w:rsidR="00A71FA8" w:rsidRDefault="00A71FA8" w:rsidP="00A71FA8">
      <w:pPr>
        <w:pStyle w:val="B2"/>
        <w:rPr>
          <w:ins w:id="114" w:author="Ericsson User" w:date="2024-08-07T17:34:00Z"/>
          <w:bCs/>
          <w:lang w:val="en-US" w:eastAsia="zh-CN"/>
        </w:rPr>
      </w:pPr>
      <w:ins w:id="115" w:author="Author" w:date="2024-07-30T10:15:00Z">
        <w:r>
          <w:rPr>
            <w:bCs/>
            <w:lang w:val="en-US" w:eastAsia="zh-CN"/>
          </w:rPr>
          <w:t>■</w:t>
        </w:r>
        <w:r>
          <w:rPr>
            <w:bCs/>
            <w:lang w:val="en-US" w:eastAsia="zh-CN"/>
          </w:rPr>
          <w:tab/>
        </w:r>
        <w:r w:rsidRPr="00184C74">
          <w:rPr>
            <w:bCs/>
            <w:lang w:val="en-US" w:eastAsia="zh-CN"/>
          </w:rPr>
          <w:t>Predicted slice available capacity</w:t>
        </w:r>
      </w:ins>
    </w:p>
    <w:p w14:paraId="60E9420B" w14:textId="6E4C266E" w:rsidR="00B14960" w:rsidRDefault="008C6D59" w:rsidP="00164D46">
      <w:pPr>
        <w:pStyle w:val="B2"/>
        <w:rPr>
          <w:ins w:id="116" w:author="Ericsson User" w:date="2024-08-07T17:36:00Z"/>
          <w:bCs/>
          <w:lang w:val="en-US" w:eastAsia="zh-CN"/>
        </w:rPr>
      </w:pPr>
      <w:ins w:id="117" w:author="Ericsson User" w:date="2024-08-07T17:35:00Z">
        <w:r w:rsidRPr="008C6D59">
          <w:rPr>
            <w:rFonts w:hint="eastAsia"/>
            <w:bCs/>
            <w:lang w:val="en-US" w:eastAsia="zh-CN"/>
            <w:rPrChange w:id="118" w:author="Ericsson User" w:date="2024-08-07T17:35:00Z">
              <w:rPr>
                <w:rFonts w:hint="eastAsia"/>
                <w:lang w:eastAsia="zh-CN"/>
              </w:rPr>
            </w:rPrChange>
          </w:rPr>
          <w:t>■</w:t>
        </w:r>
        <w:r w:rsidR="00164D46" w:rsidRPr="008C6D59">
          <w:rPr>
            <w:bCs/>
            <w:lang w:val="en-US" w:eastAsia="zh-CN"/>
            <w:rPrChange w:id="119" w:author="Ericsson User" w:date="2024-08-07T17:35:00Z">
              <w:rPr>
                <w:lang w:eastAsia="zh-CN"/>
              </w:rPr>
            </w:rPrChange>
          </w:rPr>
          <w:tab/>
          <w:t xml:space="preserve">Measured </w:t>
        </w:r>
        <w:r w:rsidRPr="008C6D59">
          <w:rPr>
            <w:bCs/>
            <w:lang w:val="en-US" w:eastAsia="zh-CN"/>
            <w:rPrChange w:id="120" w:author="Ericsson User" w:date="2024-08-07T17:35:00Z">
              <w:rPr>
                <w:lang w:eastAsia="zh-CN"/>
              </w:rPr>
            </w:rPrChange>
          </w:rPr>
          <w:t>slice requirements fulfilment indication</w:t>
        </w:r>
      </w:ins>
    </w:p>
    <w:p w14:paraId="7FF13B9C" w14:textId="29C116AC" w:rsidR="008C6D59" w:rsidRPr="008C6D59" w:rsidRDefault="008C6D59" w:rsidP="00164D46">
      <w:pPr>
        <w:pStyle w:val="B2"/>
        <w:rPr>
          <w:ins w:id="121" w:author="Author" w:date="2024-07-30T10:15:00Z"/>
          <w:bCs/>
          <w:lang w:val="en-US" w:eastAsia="zh-CN"/>
          <w:rPrChange w:id="122" w:author="Ericsson User" w:date="2024-08-07T17:35:00Z">
            <w:rPr>
              <w:ins w:id="123" w:author="Author" w:date="2024-07-30T10:15:00Z"/>
              <w:lang w:eastAsia="zh-CN"/>
            </w:rPr>
          </w:rPrChange>
        </w:rPr>
      </w:pPr>
      <w:ins w:id="124" w:author="Ericsson User" w:date="2024-08-07T17:36:00Z">
        <w:r w:rsidRPr="008C6D59">
          <w:rPr>
            <w:rFonts w:hint="eastAsia"/>
            <w:bCs/>
            <w:lang w:val="en-US" w:eastAsia="zh-CN"/>
          </w:rPr>
          <w:t>■</w:t>
        </w:r>
        <w:r w:rsidRPr="008C6D59">
          <w:rPr>
            <w:rFonts w:hint="eastAsia"/>
            <w:bCs/>
            <w:lang w:val="en-US" w:eastAsia="zh-CN"/>
          </w:rPr>
          <w:tab/>
        </w:r>
        <w:r>
          <w:rPr>
            <w:bCs/>
            <w:lang w:val="en-US" w:eastAsia="zh-CN"/>
          </w:rPr>
          <w:t>Predicted</w:t>
        </w:r>
        <w:r w:rsidRPr="008C6D59">
          <w:rPr>
            <w:rFonts w:hint="eastAsia"/>
            <w:bCs/>
            <w:lang w:val="en-US" w:eastAsia="zh-CN"/>
          </w:rPr>
          <w:t xml:space="preserve"> slice requirements fulfilment indication</w:t>
        </w:r>
      </w:ins>
    </w:p>
    <w:bookmarkEnd w:id="25"/>
    <w:bookmarkEnd w:id="26"/>
    <w:bookmarkEnd w:id="27"/>
    <w:p w14:paraId="17C8B4AE" w14:textId="5F7C081A" w:rsidR="00AE46DF" w:rsidRPr="00AE46DF" w:rsidRDefault="00AE46DF" w:rsidP="00AE46DF">
      <w:pPr>
        <w:pStyle w:val="Guidance"/>
        <w:rPr>
          <w:ins w:id="125" w:author="Ericsson User" w:date="2024-08-07T17:36:00Z"/>
          <w:i w:val="0"/>
          <w:iCs/>
          <w:lang w:eastAsia="zh-CN"/>
          <w:rPrChange w:id="126" w:author="Ericsson User" w:date="2024-08-07T17:36:00Z">
            <w:rPr>
              <w:ins w:id="127" w:author="Ericsson User" w:date="2024-08-07T17:36:00Z"/>
              <w:lang w:eastAsia="zh-CN"/>
            </w:rPr>
          </w:rPrChange>
        </w:rPr>
      </w:pPr>
      <w:ins w:id="128" w:author="Ericsson User" w:date="2024-08-07T17:36:00Z">
        <w:r>
          <w:rPr>
            <w:i w:val="0"/>
            <w:iCs/>
            <w:lang w:eastAsia="zh-CN"/>
          </w:rPr>
          <w:t>RAN</w:t>
        </w:r>
        <w:r w:rsidR="006A1ACB">
          <w:rPr>
            <w:i w:val="0"/>
            <w:iCs/>
            <w:lang w:eastAsia="zh-CN"/>
          </w:rPr>
          <w:t>-OAM</w:t>
        </w:r>
      </w:ins>
      <w:ins w:id="129" w:author="Ericsson User" w:date="2024-08-07T17:37:00Z">
        <w:r w:rsidR="006A1ACB">
          <w:rPr>
            <w:i w:val="0"/>
            <w:iCs/>
            <w:lang w:eastAsia="zh-CN"/>
          </w:rPr>
          <w:t xml:space="preserve"> interface</w:t>
        </w:r>
      </w:ins>
      <w:ins w:id="130" w:author="Ericsson User" w:date="2024-08-07T17:36:00Z">
        <w:r w:rsidRPr="00AE46DF">
          <w:rPr>
            <w:i w:val="0"/>
            <w:iCs/>
            <w:lang w:eastAsia="zh-CN"/>
            <w:rPrChange w:id="131" w:author="Ericsson User" w:date="2024-08-07T17:36:00Z">
              <w:rPr>
                <w:lang w:eastAsia="zh-CN"/>
              </w:rPr>
            </w:rPrChange>
          </w:rPr>
          <w:t>:</w:t>
        </w:r>
      </w:ins>
    </w:p>
    <w:p w14:paraId="5C38E47B" w14:textId="6D766E07" w:rsidR="007A133C" w:rsidRPr="00AE46DF" w:rsidRDefault="00AE46DF" w:rsidP="00AE46DF">
      <w:pPr>
        <w:pStyle w:val="Guidance"/>
        <w:rPr>
          <w:i w:val="0"/>
          <w:iCs/>
          <w:lang w:eastAsia="zh-CN"/>
          <w:rPrChange w:id="132" w:author="Ericsson User" w:date="2024-08-07T17:36:00Z">
            <w:rPr>
              <w:lang w:eastAsia="zh-CN"/>
            </w:rPr>
          </w:rPrChange>
        </w:rPr>
      </w:pPr>
      <w:ins w:id="133" w:author="Ericsson User" w:date="2024-08-07T17:36:00Z">
        <w:r w:rsidRPr="00AE46DF">
          <w:rPr>
            <w:i w:val="0"/>
            <w:iCs/>
            <w:lang w:eastAsia="zh-CN"/>
            <w:rPrChange w:id="134" w:author="Ericsson User" w:date="2024-08-07T17:36:00Z">
              <w:rPr>
                <w:lang w:eastAsia="zh-CN"/>
              </w:rPr>
            </w:rPrChange>
          </w:rPr>
          <w:t>-</w:t>
        </w:r>
        <w:r w:rsidRPr="00AE46DF">
          <w:rPr>
            <w:i w:val="0"/>
            <w:iCs/>
            <w:lang w:eastAsia="zh-CN"/>
            <w:rPrChange w:id="135" w:author="Ericsson User" w:date="2024-08-07T17:36:00Z">
              <w:rPr>
                <w:lang w:eastAsia="zh-CN"/>
              </w:rPr>
            </w:rPrChange>
          </w:rPr>
          <w:tab/>
        </w:r>
      </w:ins>
      <w:ins w:id="136" w:author="Ericsson User" w:date="2024-08-07T17:37:00Z">
        <w:r w:rsidR="006A1ACB">
          <w:rPr>
            <w:i w:val="0"/>
            <w:iCs/>
            <w:lang w:eastAsia="zh-CN"/>
          </w:rPr>
          <w:t>Signalling of measured slice requirement fulfilment indications from RAN to OAM</w:t>
        </w:r>
      </w:ins>
    </w:p>
    <w:sectPr w:rsidR="007A133C" w:rsidRPr="00AE46D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F63DF" w14:textId="77777777" w:rsidR="00543ED1" w:rsidRDefault="00543ED1">
      <w:pPr>
        <w:spacing w:after="0"/>
      </w:pPr>
      <w:r>
        <w:separator/>
      </w:r>
    </w:p>
  </w:endnote>
  <w:endnote w:type="continuationSeparator" w:id="0">
    <w:p w14:paraId="3CF81981" w14:textId="77777777" w:rsidR="00543ED1" w:rsidRDefault="00543E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80A51" w14:textId="77777777" w:rsidR="00543ED1" w:rsidRDefault="00543ED1">
      <w:pPr>
        <w:spacing w:after="0"/>
      </w:pPr>
      <w:r>
        <w:separator/>
      </w:r>
    </w:p>
  </w:footnote>
  <w:footnote w:type="continuationSeparator" w:id="0">
    <w:p w14:paraId="4187D0B3" w14:textId="77777777" w:rsidR="00543ED1" w:rsidRDefault="00543E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3660E"/>
    <w:multiLevelType w:val="hybridMultilevel"/>
    <w:tmpl w:val="ED7C6840"/>
    <w:lvl w:ilvl="0" w:tplc="F670B91C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4C3E3E44"/>
    <w:multiLevelType w:val="hybridMultilevel"/>
    <w:tmpl w:val="D2FE170A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0D2D4A"/>
    <w:multiLevelType w:val="hybridMultilevel"/>
    <w:tmpl w:val="4FD2AD2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658F6010"/>
    <w:multiLevelType w:val="hybridMultilevel"/>
    <w:tmpl w:val="D12043D0"/>
    <w:lvl w:ilvl="0" w:tplc="F65483A8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5" w15:restartNumberingAfterBreak="0">
    <w:nsid w:val="690E1026"/>
    <w:multiLevelType w:val="hybridMultilevel"/>
    <w:tmpl w:val="51F69D40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6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30332916">
    <w:abstractNumId w:val="3"/>
  </w:num>
  <w:num w:numId="2" w16cid:durableId="672338322">
    <w:abstractNumId w:val="5"/>
  </w:num>
  <w:num w:numId="3" w16cid:durableId="2020619071">
    <w:abstractNumId w:val="8"/>
  </w:num>
  <w:num w:numId="4" w16cid:durableId="1515070939">
    <w:abstractNumId w:val="9"/>
  </w:num>
  <w:num w:numId="5" w16cid:durableId="1794327833">
    <w:abstractNumId w:val="6"/>
  </w:num>
  <w:num w:numId="6" w16cid:durableId="769853712">
    <w:abstractNumId w:val="2"/>
  </w:num>
  <w:num w:numId="7" w16cid:durableId="1178621441">
    <w:abstractNumId w:val="7"/>
  </w:num>
  <w:num w:numId="8" w16cid:durableId="1392146842">
    <w:abstractNumId w:val="4"/>
  </w:num>
  <w:num w:numId="9" w16cid:durableId="864639736">
    <w:abstractNumId w:val="1"/>
  </w:num>
  <w:num w:numId="10" w16cid:durableId="1240600778">
    <w:abstractNumId w:val="0"/>
  </w:num>
  <w:num w:numId="11" w16cid:durableId="1466579375">
    <w:abstractNumId w:val="16"/>
  </w:num>
  <w:num w:numId="12" w16cid:durableId="697243681">
    <w:abstractNumId w:val="14"/>
  </w:num>
  <w:num w:numId="13" w16cid:durableId="1235048523">
    <w:abstractNumId w:val="11"/>
  </w:num>
  <w:num w:numId="14" w16cid:durableId="2039810218">
    <w:abstractNumId w:val="10"/>
  </w:num>
  <w:num w:numId="15" w16cid:durableId="1449470840">
    <w:abstractNumId w:val="15"/>
  </w:num>
  <w:num w:numId="16" w16cid:durableId="608270265">
    <w:abstractNumId w:val="12"/>
  </w:num>
  <w:num w:numId="17" w16cid:durableId="15641024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44C"/>
    <w:rsid w:val="000053EF"/>
    <w:rsid w:val="00016BBA"/>
    <w:rsid w:val="000177B9"/>
    <w:rsid w:val="000270B9"/>
    <w:rsid w:val="00033397"/>
    <w:rsid w:val="000346D2"/>
    <w:rsid w:val="00040095"/>
    <w:rsid w:val="0004463B"/>
    <w:rsid w:val="00051658"/>
    <w:rsid w:val="00051834"/>
    <w:rsid w:val="00054A22"/>
    <w:rsid w:val="00062023"/>
    <w:rsid w:val="000655A6"/>
    <w:rsid w:val="00071323"/>
    <w:rsid w:val="0007155C"/>
    <w:rsid w:val="00072E91"/>
    <w:rsid w:val="00075F00"/>
    <w:rsid w:val="00080512"/>
    <w:rsid w:val="000907BB"/>
    <w:rsid w:val="00093FC8"/>
    <w:rsid w:val="000B38A2"/>
    <w:rsid w:val="000C47C3"/>
    <w:rsid w:val="000C55C4"/>
    <w:rsid w:val="000C5CE8"/>
    <w:rsid w:val="000C662C"/>
    <w:rsid w:val="000D58AB"/>
    <w:rsid w:val="000E1C6C"/>
    <w:rsid w:val="000E6F0A"/>
    <w:rsid w:val="000F0B55"/>
    <w:rsid w:val="000F2203"/>
    <w:rsid w:val="000F27C7"/>
    <w:rsid w:val="001203D3"/>
    <w:rsid w:val="001245F4"/>
    <w:rsid w:val="00133525"/>
    <w:rsid w:val="00134AFE"/>
    <w:rsid w:val="00137A9C"/>
    <w:rsid w:val="001465DD"/>
    <w:rsid w:val="001537C5"/>
    <w:rsid w:val="00157F0F"/>
    <w:rsid w:val="00164D46"/>
    <w:rsid w:val="0016685E"/>
    <w:rsid w:val="001719FE"/>
    <w:rsid w:val="00173E3B"/>
    <w:rsid w:val="00174E78"/>
    <w:rsid w:val="001770CD"/>
    <w:rsid w:val="00177BF0"/>
    <w:rsid w:val="00184C74"/>
    <w:rsid w:val="00192B32"/>
    <w:rsid w:val="001A36B5"/>
    <w:rsid w:val="001A4C42"/>
    <w:rsid w:val="001A7420"/>
    <w:rsid w:val="001B152F"/>
    <w:rsid w:val="001B3B63"/>
    <w:rsid w:val="001B420A"/>
    <w:rsid w:val="001B5A29"/>
    <w:rsid w:val="001B6637"/>
    <w:rsid w:val="001C21C3"/>
    <w:rsid w:val="001D02C2"/>
    <w:rsid w:val="001D5646"/>
    <w:rsid w:val="001D7F80"/>
    <w:rsid w:val="001F0C1D"/>
    <w:rsid w:val="001F1132"/>
    <w:rsid w:val="001F168B"/>
    <w:rsid w:val="00202177"/>
    <w:rsid w:val="002107A6"/>
    <w:rsid w:val="002347A2"/>
    <w:rsid w:val="00253A65"/>
    <w:rsid w:val="00264D20"/>
    <w:rsid w:val="00266555"/>
    <w:rsid w:val="002675F0"/>
    <w:rsid w:val="002760EE"/>
    <w:rsid w:val="002779D9"/>
    <w:rsid w:val="00283212"/>
    <w:rsid w:val="00283D21"/>
    <w:rsid w:val="002979F1"/>
    <w:rsid w:val="002A196E"/>
    <w:rsid w:val="002A3BE7"/>
    <w:rsid w:val="002A584C"/>
    <w:rsid w:val="002B6339"/>
    <w:rsid w:val="002B7E9A"/>
    <w:rsid w:val="002D0240"/>
    <w:rsid w:val="002E00EE"/>
    <w:rsid w:val="002F699D"/>
    <w:rsid w:val="00310A58"/>
    <w:rsid w:val="00315B85"/>
    <w:rsid w:val="003172DC"/>
    <w:rsid w:val="00324A59"/>
    <w:rsid w:val="00333A88"/>
    <w:rsid w:val="00337B2F"/>
    <w:rsid w:val="00341DCD"/>
    <w:rsid w:val="0035462D"/>
    <w:rsid w:val="00356555"/>
    <w:rsid w:val="00365685"/>
    <w:rsid w:val="003765B8"/>
    <w:rsid w:val="00394638"/>
    <w:rsid w:val="003C28EE"/>
    <w:rsid w:val="003C3971"/>
    <w:rsid w:val="003D465E"/>
    <w:rsid w:val="003E01D1"/>
    <w:rsid w:val="003E3E28"/>
    <w:rsid w:val="003F5116"/>
    <w:rsid w:val="004072A4"/>
    <w:rsid w:val="00415DB4"/>
    <w:rsid w:val="00422DB9"/>
    <w:rsid w:val="00423334"/>
    <w:rsid w:val="00424B5A"/>
    <w:rsid w:val="004345EC"/>
    <w:rsid w:val="00445608"/>
    <w:rsid w:val="004463EE"/>
    <w:rsid w:val="00446CC7"/>
    <w:rsid w:val="00457D45"/>
    <w:rsid w:val="004651FE"/>
    <w:rsid w:val="00465515"/>
    <w:rsid w:val="00466B6D"/>
    <w:rsid w:val="00491CA6"/>
    <w:rsid w:val="0049751D"/>
    <w:rsid w:val="004A200C"/>
    <w:rsid w:val="004A206B"/>
    <w:rsid w:val="004C02A9"/>
    <w:rsid w:val="004C2865"/>
    <w:rsid w:val="004C30AC"/>
    <w:rsid w:val="004D3578"/>
    <w:rsid w:val="004D69A2"/>
    <w:rsid w:val="004E207D"/>
    <w:rsid w:val="004E213A"/>
    <w:rsid w:val="004F0988"/>
    <w:rsid w:val="004F3340"/>
    <w:rsid w:val="0050407C"/>
    <w:rsid w:val="0051329A"/>
    <w:rsid w:val="005173DB"/>
    <w:rsid w:val="00530FB9"/>
    <w:rsid w:val="0053388B"/>
    <w:rsid w:val="00535773"/>
    <w:rsid w:val="00543E6C"/>
    <w:rsid w:val="00543ED1"/>
    <w:rsid w:val="00546417"/>
    <w:rsid w:val="00551FE4"/>
    <w:rsid w:val="00553745"/>
    <w:rsid w:val="00553D61"/>
    <w:rsid w:val="00565087"/>
    <w:rsid w:val="00597B11"/>
    <w:rsid w:val="005A031D"/>
    <w:rsid w:val="005A3910"/>
    <w:rsid w:val="005B4D6E"/>
    <w:rsid w:val="005B76D9"/>
    <w:rsid w:val="005C3575"/>
    <w:rsid w:val="005C615C"/>
    <w:rsid w:val="005D2E01"/>
    <w:rsid w:val="005D3463"/>
    <w:rsid w:val="005D7526"/>
    <w:rsid w:val="005E4BB2"/>
    <w:rsid w:val="005F788A"/>
    <w:rsid w:val="00602AEA"/>
    <w:rsid w:val="0060542C"/>
    <w:rsid w:val="00610BB8"/>
    <w:rsid w:val="00614FDF"/>
    <w:rsid w:val="0063543D"/>
    <w:rsid w:val="00635834"/>
    <w:rsid w:val="00640804"/>
    <w:rsid w:val="00647114"/>
    <w:rsid w:val="00665FCF"/>
    <w:rsid w:val="00667E9B"/>
    <w:rsid w:val="00670CF4"/>
    <w:rsid w:val="00676DBD"/>
    <w:rsid w:val="0068511F"/>
    <w:rsid w:val="006912E9"/>
    <w:rsid w:val="006A1ACB"/>
    <w:rsid w:val="006A323F"/>
    <w:rsid w:val="006A77AB"/>
    <w:rsid w:val="006A78F1"/>
    <w:rsid w:val="006A7AA2"/>
    <w:rsid w:val="006B30D0"/>
    <w:rsid w:val="006C159F"/>
    <w:rsid w:val="006C3D95"/>
    <w:rsid w:val="006D0104"/>
    <w:rsid w:val="006D2F58"/>
    <w:rsid w:val="006D4DA1"/>
    <w:rsid w:val="006E2B6C"/>
    <w:rsid w:val="006E49CE"/>
    <w:rsid w:val="006E5C86"/>
    <w:rsid w:val="006E770F"/>
    <w:rsid w:val="007000D6"/>
    <w:rsid w:val="00701116"/>
    <w:rsid w:val="0071174C"/>
    <w:rsid w:val="00713709"/>
    <w:rsid w:val="00713C44"/>
    <w:rsid w:val="0072072B"/>
    <w:rsid w:val="00734A5B"/>
    <w:rsid w:val="0074026F"/>
    <w:rsid w:val="007429F6"/>
    <w:rsid w:val="00744E76"/>
    <w:rsid w:val="00750786"/>
    <w:rsid w:val="00753850"/>
    <w:rsid w:val="00753EF7"/>
    <w:rsid w:val="0075602A"/>
    <w:rsid w:val="0075603F"/>
    <w:rsid w:val="00757FE4"/>
    <w:rsid w:val="00765EA3"/>
    <w:rsid w:val="00770904"/>
    <w:rsid w:val="00772EB9"/>
    <w:rsid w:val="00774DA4"/>
    <w:rsid w:val="00776935"/>
    <w:rsid w:val="00781F0F"/>
    <w:rsid w:val="00782D2D"/>
    <w:rsid w:val="00795411"/>
    <w:rsid w:val="00796DED"/>
    <w:rsid w:val="007A133C"/>
    <w:rsid w:val="007B600E"/>
    <w:rsid w:val="007B6D5A"/>
    <w:rsid w:val="007C5B1A"/>
    <w:rsid w:val="007C6F7F"/>
    <w:rsid w:val="007D4284"/>
    <w:rsid w:val="007E629B"/>
    <w:rsid w:val="007F0F4A"/>
    <w:rsid w:val="008028A4"/>
    <w:rsid w:val="00810B3C"/>
    <w:rsid w:val="00822537"/>
    <w:rsid w:val="00824198"/>
    <w:rsid w:val="00830747"/>
    <w:rsid w:val="00830904"/>
    <w:rsid w:val="00834D4C"/>
    <w:rsid w:val="008412AD"/>
    <w:rsid w:val="00842F62"/>
    <w:rsid w:val="008768CA"/>
    <w:rsid w:val="008873E9"/>
    <w:rsid w:val="00887DE1"/>
    <w:rsid w:val="008A3287"/>
    <w:rsid w:val="008B2560"/>
    <w:rsid w:val="008B2A0C"/>
    <w:rsid w:val="008C384C"/>
    <w:rsid w:val="008C68C1"/>
    <w:rsid w:val="008C6D59"/>
    <w:rsid w:val="008C7B64"/>
    <w:rsid w:val="008D24DA"/>
    <w:rsid w:val="008E2D68"/>
    <w:rsid w:val="008E6756"/>
    <w:rsid w:val="008E709C"/>
    <w:rsid w:val="0090271F"/>
    <w:rsid w:val="00902E23"/>
    <w:rsid w:val="0090457B"/>
    <w:rsid w:val="00904C6D"/>
    <w:rsid w:val="009114D7"/>
    <w:rsid w:val="0091348E"/>
    <w:rsid w:val="00917CCB"/>
    <w:rsid w:val="009222E0"/>
    <w:rsid w:val="009249B4"/>
    <w:rsid w:val="00925102"/>
    <w:rsid w:val="00933FB0"/>
    <w:rsid w:val="00940C5E"/>
    <w:rsid w:val="00942EC2"/>
    <w:rsid w:val="00953841"/>
    <w:rsid w:val="00960750"/>
    <w:rsid w:val="009720FE"/>
    <w:rsid w:val="00975DAE"/>
    <w:rsid w:val="00992EBD"/>
    <w:rsid w:val="009A448A"/>
    <w:rsid w:val="009B0DA2"/>
    <w:rsid w:val="009C148D"/>
    <w:rsid w:val="009D107F"/>
    <w:rsid w:val="009D5824"/>
    <w:rsid w:val="009E2532"/>
    <w:rsid w:val="009E3B51"/>
    <w:rsid w:val="009F37B7"/>
    <w:rsid w:val="009F4159"/>
    <w:rsid w:val="00A058F9"/>
    <w:rsid w:val="00A05903"/>
    <w:rsid w:val="00A10F02"/>
    <w:rsid w:val="00A13144"/>
    <w:rsid w:val="00A164B4"/>
    <w:rsid w:val="00A22BA4"/>
    <w:rsid w:val="00A26956"/>
    <w:rsid w:val="00A27486"/>
    <w:rsid w:val="00A31EBB"/>
    <w:rsid w:val="00A3208F"/>
    <w:rsid w:val="00A36922"/>
    <w:rsid w:val="00A40498"/>
    <w:rsid w:val="00A41967"/>
    <w:rsid w:val="00A53724"/>
    <w:rsid w:val="00A56066"/>
    <w:rsid w:val="00A71FA8"/>
    <w:rsid w:val="00A725AA"/>
    <w:rsid w:val="00A73129"/>
    <w:rsid w:val="00A776F6"/>
    <w:rsid w:val="00A82346"/>
    <w:rsid w:val="00A879CF"/>
    <w:rsid w:val="00A92AFF"/>
    <w:rsid w:val="00A92BA1"/>
    <w:rsid w:val="00A95A32"/>
    <w:rsid w:val="00AA1B14"/>
    <w:rsid w:val="00AA35E7"/>
    <w:rsid w:val="00AA4C4E"/>
    <w:rsid w:val="00AA6520"/>
    <w:rsid w:val="00AB4A5D"/>
    <w:rsid w:val="00AC6BC6"/>
    <w:rsid w:val="00AC72F4"/>
    <w:rsid w:val="00AD1BA7"/>
    <w:rsid w:val="00AD45A1"/>
    <w:rsid w:val="00AD74E6"/>
    <w:rsid w:val="00AE46DF"/>
    <w:rsid w:val="00AE6164"/>
    <w:rsid w:val="00AE65E2"/>
    <w:rsid w:val="00AE73F6"/>
    <w:rsid w:val="00AF1460"/>
    <w:rsid w:val="00AF2B86"/>
    <w:rsid w:val="00AF4671"/>
    <w:rsid w:val="00AF71E7"/>
    <w:rsid w:val="00B02E87"/>
    <w:rsid w:val="00B10C17"/>
    <w:rsid w:val="00B11544"/>
    <w:rsid w:val="00B14960"/>
    <w:rsid w:val="00B15449"/>
    <w:rsid w:val="00B23731"/>
    <w:rsid w:val="00B37160"/>
    <w:rsid w:val="00B40D5F"/>
    <w:rsid w:val="00B41925"/>
    <w:rsid w:val="00B51EDD"/>
    <w:rsid w:val="00B52178"/>
    <w:rsid w:val="00B558ED"/>
    <w:rsid w:val="00B67913"/>
    <w:rsid w:val="00B93086"/>
    <w:rsid w:val="00BA19ED"/>
    <w:rsid w:val="00BA4B8D"/>
    <w:rsid w:val="00BB31C3"/>
    <w:rsid w:val="00BB488F"/>
    <w:rsid w:val="00BB77AE"/>
    <w:rsid w:val="00BC0858"/>
    <w:rsid w:val="00BC0C38"/>
    <w:rsid w:val="00BC0F7D"/>
    <w:rsid w:val="00BC1C4B"/>
    <w:rsid w:val="00BC7A0C"/>
    <w:rsid w:val="00BD7D31"/>
    <w:rsid w:val="00BE274B"/>
    <w:rsid w:val="00BE3255"/>
    <w:rsid w:val="00BF11BA"/>
    <w:rsid w:val="00BF128E"/>
    <w:rsid w:val="00C0086B"/>
    <w:rsid w:val="00C06961"/>
    <w:rsid w:val="00C074DD"/>
    <w:rsid w:val="00C1496A"/>
    <w:rsid w:val="00C166EE"/>
    <w:rsid w:val="00C22A55"/>
    <w:rsid w:val="00C27DB7"/>
    <w:rsid w:val="00C30345"/>
    <w:rsid w:val="00C33079"/>
    <w:rsid w:val="00C45231"/>
    <w:rsid w:val="00C5402F"/>
    <w:rsid w:val="00C551FF"/>
    <w:rsid w:val="00C55309"/>
    <w:rsid w:val="00C6688B"/>
    <w:rsid w:val="00C7053A"/>
    <w:rsid w:val="00C72833"/>
    <w:rsid w:val="00C74AB2"/>
    <w:rsid w:val="00C80F1D"/>
    <w:rsid w:val="00C867C8"/>
    <w:rsid w:val="00C91962"/>
    <w:rsid w:val="00C93F40"/>
    <w:rsid w:val="00CA3311"/>
    <w:rsid w:val="00CA3D0C"/>
    <w:rsid w:val="00CB624F"/>
    <w:rsid w:val="00CC2D84"/>
    <w:rsid w:val="00CD0C44"/>
    <w:rsid w:val="00CE0678"/>
    <w:rsid w:val="00CE0F35"/>
    <w:rsid w:val="00CE4E43"/>
    <w:rsid w:val="00CF5DAB"/>
    <w:rsid w:val="00D02148"/>
    <w:rsid w:val="00D068C2"/>
    <w:rsid w:val="00D0716B"/>
    <w:rsid w:val="00D15CAC"/>
    <w:rsid w:val="00D16999"/>
    <w:rsid w:val="00D4494A"/>
    <w:rsid w:val="00D500F6"/>
    <w:rsid w:val="00D57972"/>
    <w:rsid w:val="00D675A9"/>
    <w:rsid w:val="00D738D6"/>
    <w:rsid w:val="00D755EB"/>
    <w:rsid w:val="00D75640"/>
    <w:rsid w:val="00D76048"/>
    <w:rsid w:val="00D82A53"/>
    <w:rsid w:val="00D82E6F"/>
    <w:rsid w:val="00D87E00"/>
    <w:rsid w:val="00D9134D"/>
    <w:rsid w:val="00DA7A03"/>
    <w:rsid w:val="00DB1818"/>
    <w:rsid w:val="00DB40A9"/>
    <w:rsid w:val="00DC309B"/>
    <w:rsid w:val="00DC4DA2"/>
    <w:rsid w:val="00DC595A"/>
    <w:rsid w:val="00DC598C"/>
    <w:rsid w:val="00DD0451"/>
    <w:rsid w:val="00DD4C17"/>
    <w:rsid w:val="00DD74A5"/>
    <w:rsid w:val="00DE346B"/>
    <w:rsid w:val="00DF2B1F"/>
    <w:rsid w:val="00DF62CD"/>
    <w:rsid w:val="00E12C88"/>
    <w:rsid w:val="00E131BA"/>
    <w:rsid w:val="00E15F75"/>
    <w:rsid w:val="00E16509"/>
    <w:rsid w:val="00E23E09"/>
    <w:rsid w:val="00E31385"/>
    <w:rsid w:val="00E44582"/>
    <w:rsid w:val="00E44FFC"/>
    <w:rsid w:val="00E46375"/>
    <w:rsid w:val="00E53E13"/>
    <w:rsid w:val="00E6081E"/>
    <w:rsid w:val="00E759AE"/>
    <w:rsid w:val="00E77645"/>
    <w:rsid w:val="00E80792"/>
    <w:rsid w:val="00E83A17"/>
    <w:rsid w:val="00E916E3"/>
    <w:rsid w:val="00E932DB"/>
    <w:rsid w:val="00EA15B0"/>
    <w:rsid w:val="00EA5EA7"/>
    <w:rsid w:val="00EA66BD"/>
    <w:rsid w:val="00EC4A25"/>
    <w:rsid w:val="00EE3353"/>
    <w:rsid w:val="00EF608C"/>
    <w:rsid w:val="00F025A2"/>
    <w:rsid w:val="00F04712"/>
    <w:rsid w:val="00F13360"/>
    <w:rsid w:val="00F13E1E"/>
    <w:rsid w:val="00F22EC7"/>
    <w:rsid w:val="00F25A34"/>
    <w:rsid w:val="00F325C8"/>
    <w:rsid w:val="00F34717"/>
    <w:rsid w:val="00F34834"/>
    <w:rsid w:val="00F52A14"/>
    <w:rsid w:val="00F61C52"/>
    <w:rsid w:val="00F63BAA"/>
    <w:rsid w:val="00F653B8"/>
    <w:rsid w:val="00F9008D"/>
    <w:rsid w:val="00FA0AE4"/>
    <w:rsid w:val="00FA1266"/>
    <w:rsid w:val="00FC1192"/>
    <w:rsid w:val="00FD38C4"/>
    <w:rsid w:val="00FE13E8"/>
    <w:rsid w:val="00FE3365"/>
    <w:rsid w:val="00FE66CB"/>
    <w:rsid w:val="00FF7A94"/>
    <w:rsid w:val="4DDE17C6"/>
    <w:rsid w:val="4FFA439A"/>
    <w:rsid w:val="687D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48BE45"/>
  <w15:docId w15:val="{24E40755-FC2C-4672-90B6-672CE91D0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qFormat="1"/>
    <w:lsdException w:name="toc 5" w:semiHidden="1" w:uiPriority="39" w:qFormat="1"/>
    <w:lsdException w:name="toc 6" w:semiHidden="1"/>
    <w:lsdException w:name="toc 7" w:semiHidden="1"/>
    <w:lsdException w:name="toc 8" w:uiPriority="39" w:qFormat="1"/>
    <w:lsdException w:name="toc 9" w:uiPriority="39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pPr>
      <w:ind w:left="849" w:hanging="283"/>
      <w:contextualSpacing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paragraph" w:styleId="ListBullet4">
    <w:name w:val="List Bullet 4"/>
    <w:basedOn w:val="Normal"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pPr>
      <w:spacing w:after="0"/>
    </w:pPr>
  </w:style>
  <w:style w:type="paragraph" w:styleId="ListNumber">
    <w:name w:val="List Number"/>
    <w:basedOn w:val="Normal"/>
    <w:pPr>
      <w:numPr>
        <w:numId w:val="3"/>
      </w:numPr>
      <w:contextualSpacing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pPr>
      <w:spacing w:after="0"/>
      <w:ind w:left="1000" w:hanging="200"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spacing w:after="0"/>
      <w:ind w:left="4252"/>
    </w:pPr>
  </w:style>
  <w:style w:type="paragraph" w:styleId="ListBullet3">
    <w:name w:val="List Bullet 3"/>
    <w:basedOn w:val="Normal"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6"/>
      </w:numPr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pPr>
      <w:spacing w:after="0"/>
    </w:pPr>
    <w:rPr>
      <w:i/>
      <w:iCs/>
    </w:rPr>
  </w:style>
  <w:style w:type="paragraph" w:styleId="Index4">
    <w:name w:val="index 4"/>
    <w:basedOn w:val="Normal"/>
    <w:next w:val="Normal"/>
    <w:pPr>
      <w:spacing w:after="0"/>
      <w:ind w:left="800" w:hanging="200"/>
    </w:pPr>
  </w:style>
  <w:style w:type="paragraph" w:styleId="PlainText">
    <w:name w:val="Plain Text"/>
    <w:basedOn w:val="Normal"/>
    <w:link w:val="PlainTextChar"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Number4">
    <w:name w:val="List Number 4"/>
    <w:basedOn w:val="Normal"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pPr>
      <w:spacing w:after="0"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pPr>
      <w:spacing w:after="0"/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pPr>
      <w:numPr>
        <w:numId w:val="10"/>
      </w:numPr>
      <w:contextualSpacing/>
    </w:p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pPr>
      <w:spacing w:after="0"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9">
    <w:name w:val="index 9"/>
    <w:basedOn w:val="Normal"/>
    <w:next w:val="Normal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Normal"/>
    <w:next w:val="Normal"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uiPriority w:val="99"/>
    <w:rPr>
      <w:color w:val="0563C1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1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lang w:eastAsia="en-US"/>
    </w:rPr>
  </w:style>
  <w:style w:type="character" w:customStyle="1" w:styleId="BodyText2Char">
    <w:name w:val="Body Text 2 Char"/>
    <w:basedOn w:val="DefaultParagraphFont"/>
    <w:link w:val="BodyText2"/>
    <w:rPr>
      <w:lang w:eastAsia="en-US"/>
    </w:rPr>
  </w:style>
  <w:style w:type="character" w:customStyle="1" w:styleId="BodyText3Char">
    <w:name w:val="Body Text 3 Char"/>
    <w:basedOn w:val="DefaultParagraphFont"/>
    <w:link w:val="BodyText3"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rPr>
      <w:lang w:eastAsia="en-US"/>
    </w:rPr>
  </w:style>
  <w:style w:type="character" w:customStyle="1" w:styleId="PlainTextChar">
    <w:name w:val="Plain Text Char"/>
    <w:basedOn w:val="DefaultParagraphFont"/>
    <w:link w:val="PlainText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rPr>
      <w:lang w:eastAsia="en-US"/>
    </w:rPr>
  </w:style>
  <w:style w:type="character" w:customStyle="1" w:styleId="SignatureChar">
    <w:name w:val="Signature Char"/>
    <w:basedOn w:val="DefaultParagraphFont"/>
    <w:link w:val="Signature"/>
    <w:rPr>
      <w:lang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953841"/>
    <w:rPr>
      <w:lang w:val="en-GB" w:eastAsia="en-US"/>
    </w:rPr>
  </w:style>
  <w:style w:type="paragraph" w:customStyle="1" w:styleId="FirstChange">
    <w:name w:val="First Change"/>
    <w:basedOn w:val="Normal"/>
    <w:rsid w:val="000E1C6C"/>
    <w:pPr>
      <w:jc w:val="center"/>
    </w:pPr>
    <w:rPr>
      <w:rFonts w:eastAsia="Times New Roman"/>
      <w:color w:val="FF0000"/>
    </w:rPr>
  </w:style>
  <w:style w:type="paragraph" w:customStyle="1" w:styleId="00BodyText">
    <w:name w:val="00 BodyText"/>
    <w:basedOn w:val="Normal"/>
    <w:rsid w:val="00A725AA"/>
    <w:pPr>
      <w:spacing w:after="220"/>
    </w:pPr>
    <w:rPr>
      <w:rFonts w:ascii="Arial" w:eastAsiaTheme="minorEastAsia" w:hAnsi="Arial"/>
      <w:sz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7F8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500F6"/>
    <w:rPr>
      <w:rFonts w:ascii="Arial" w:hAnsi="Arial"/>
      <w:b/>
      <w:i/>
      <w:sz w:val="18"/>
      <w:lang w:val="en-GB" w:eastAsia="ja-JP"/>
    </w:rPr>
  </w:style>
  <w:style w:type="paragraph" w:customStyle="1" w:styleId="CRCoverPage">
    <w:name w:val="CR Cover Page"/>
    <w:link w:val="CRCoverPageZchn"/>
    <w:qFormat/>
    <w:rsid w:val="00D500F6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D500F6"/>
    <w:rPr>
      <w:rFonts w:ascii="Arial" w:eastAsia="MS Mincho" w:hAnsi="Arial"/>
      <w:lang w:val="en-GB" w:eastAsia="en-US"/>
    </w:rPr>
  </w:style>
  <w:style w:type="character" w:customStyle="1" w:styleId="a">
    <w:name w:val="首标题"/>
    <w:rsid w:val="00D500F6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863C3-895D-4728-A40C-C2DA1C7D0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30F92E-285A-4CFF-A4C8-6D29973606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BEA53F-DFA8-4052-B301-7E5065228C81}">
  <ds:schemaRefs>
    <ds:schemaRef ds:uri="http://schemas.microsoft.com/office/infopath/2007/PartnerControls"/>
    <ds:schemaRef ds:uri="d8762117-8292-4133-b1c7-eab5c6487cfd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0d457316-5c67-4558-8f4b-8cbb4fd04d2b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3146017-403C-410C-9F1E-B9901733F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581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TR38.743</vt:lpstr>
    </vt:vector>
  </TitlesOfParts>
  <Company>ETSI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TR38.743</dc:title>
  <dc:subject>&lt;Title 1; Title 2&gt; (Release 14 | 13 |12)</dc:subject>
  <dc:creator>ZTE - Jiajun Chen</dc:creator>
  <cp:keywords>&lt;keyword[, keyword, ]&gt;</cp:keywords>
  <cp:lastModifiedBy>Ericsson User</cp:lastModifiedBy>
  <cp:revision>3</cp:revision>
  <cp:lastPrinted>2019-02-25T14:05:00Z</cp:lastPrinted>
  <dcterms:created xsi:type="dcterms:W3CDTF">2024-08-08T12:53:00Z</dcterms:created>
  <dcterms:modified xsi:type="dcterms:W3CDTF">2024-08-08T14:14:00Z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ContentTypeId">
    <vt:lpwstr>0x010100355BA82B5DE81B4ABC29AD3C0ACCD961</vt:lpwstr>
  </property>
</Properties>
</file>